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1D40B78E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OLE_LINK7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D90F98" w:rsidRPr="00D90F98">
        <w:rPr>
          <w:rFonts w:ascii="Arial" w:hAnsi="Arial" w:cs="Arial"/>
          <w:b/>
          <w:sz w:val="22"/>
          <w:szCs w:val="22"/>
        </w:rPr>
        <w:t>S3-250656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57DEB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01C2" w:rsidRPr="00CD01C2">
        <w:rPr>
          <w:rFonts w:ascii="Arial" w:hAnsi="Arial" w:cs="Arial"/>
          <w:b/>
          <w:bCs/>
          <w:lang w:val="en-US"/>
        </w:rPr>
        <w:t>Huawei, HiSilicon</w:t>
      </w:r>
    </w:p>
    <w:p w14:paraId="65CE4E4B" w14:textId="7CE660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B53D7" w:rsidRPr="00FB53D7">
        <w:rPr>
          <w:rFonts w:ascii="Arial" w:hAnsi="Arial" w:cs="Arial"/>
          <w:b/>
          <w:bCs/>
          <w:lang w:val="en-US"/>
        </w:rPr>
        <w:t>Authorization of LMF retrieval of a trained AI/ML model for positioning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79657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01C2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CD01C2">
        <w:rPr>
          <w:rFonts w:ascii="Arial" w:hAnsi="Arial" w:cs="Arial"/>
          <w:b/>
          <w:bCs/>
          <w:lang w:val="en-US"/>
        </w:rPr>
        <w:t>13</w:t>
      </w:r>
    </w:p>
    <w:p w14:paraId="369E83CA" w14:textId="5C74F1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01C2">
        <w:rPr>
          <w:rFonts w:ascii="Arial" w:hAnsi="Arial" w:cs="Arial"/>
          <w:b/>
          <w:bCs/>
          <w:lang w:val="en-US"/>
        </w:rPr>
        <w:t xml:space="preserve"> 33.501</w:t>
      </w:r>
    </w:p>
    <w:p w14:paraId="32E76F63" w14:textId="24374F0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811EC">
        <w:rPr>
          <w:rFonts w:ascii="Arial" w:hAnsi="Arial" w:cs="Arial"/>
          <w:b/>
          <w:bCs/>
          <w:lang w:val="en-US"/>
        </w:rPr>
        <w:t>19.1.0</w:t>
      </w:r>
    </w:p>
    <w:p w14:paraId="09C0AB02" w14:textId="0836FD6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1" w:name="_Hlk188798826"/>
      <w:r w:rsidR="00CD01C2" w:rsidRPr="00CD01C2">
        <w:rPr>
          <w:rFonts w:ascii="Arial" w:hAnsi="Arial" w:cs="Arial"/>
          <w:b/>
          <w:bCs/>
          <w:lang w:val="en-US"/>
        </w:rPr>
        <w:t>AIML_CN_SEC</w:t>
      </w:r>
      <w:bookmarkEnd w:id="1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D8D0353" w:rsidR="00C93D83" w:rsidRDefault="00CD01C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proposal is to update procedure for security AIML model storage and sharing to support LMF model.</w:t>
      </w:r>
    </w:p>
    <w:bookmarkEnd w:id="0"/>
    <w:p w14:paraId="1A5DBB2E" w14:textId="77777777" w:rsidR="00CD01C2" w:rsidRDefault="00CD01C2">
      <w:pPr>
        <w:pBdr>
          <w:bottom w:val="single" w:sz="12" w:space="1" w:color="auto"/>
        </w:pBd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80B6A5" w14:textId="77777777" w:rsidR="00464D4A" w:rsidRDefault="00464D4A" w:rsidP="00464D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val="en-US" w:eastAsia="zh-CN"/>
        </w:rPr>
      </w:pPr>
      <w:bookmarkStart w:id="2" w:name="_Toc187237491"/>
      <w:r>
        <w:rPr>
          <w:rFonts w:ascii="Arial" w:eastAsia="等线" w:hAnsi="Arial" w:hint="eastAsia"/>
          <w:sz w:val="32"/>
          <w:lang w:eastAsia="zh-CN"/>
        </w:rPr>
        <w:t>X</w:t>
      </w:r>
      <w:r>
        <w:rPr>
          <w:rFonts w:ascii="Arial" w:eastAsia="等线" w:hAnsi="Arial"/>
          <w:sz w:val="32"/>
          <w:lang w:eastAsia="zh-CN"/>
        </w:rPr>
        <w:t>.</w:t>
      </w:r>
      <w:r>
        <w:rPr>
          <w:rFonts w:ascii="Arial" w:eastAsia="等线" w:hAnsi="Arial"/>
          <w:sz w:val="32"/>
          <w:lang w:val="en-US" w:eastAsia="zh-CN"/>
        </w:rPr>
        <w:t>11</w:t>
      </w:r>
      <w:r>
        <w:rPr>
          <w:rFonts w:ascii="Arial" w:eastAsia="等线" w:hAnsi="Arial"/>
          <w:sz w:val="32"/>
          <w:lang w:eastAsia="zh-CN"/>
        </w:rPr>
        <w:t>.</w:t>
      </w:r>
      <w:r>
        <w:rPr>
          <w:rFonts w:ascii="Arial" w:eastAsia="等线" w:hAnsi="Arial"/>
          <w:sz w:val="32"/>
          <w:lang w:val="en-US" w:eastAsia="zh-CN"/>
        </w:rPr>
        <w:t>3</w:t>
      </w:r>
      <w:r>
        <w:rPr>
          <w:rFonts w:ascii="Arial" w:eastAsia="等线" w:hAnsi="Arial"/>
          <w:sz w:val="32"/>
          <w:lang w:val="en-US" w:eastAsia="zh-CN"/>
        </w:rPr>
        <w:tab/>
        <w:t>Authorization of LMF retrieval of a trained AI/ML model for positioning</w:t>
      </w:r>
    </w:p>
    <w:p w14:paraId="3CDDB4CD" w14:textId="7FC2EF25" w:rsidR="00464D4A" w:rsidRDefault="00464D4A" w:rsidP="00464D4A">
      <w:pPr>
        <w:pStyle w:val="EditorsNote"/>
        <w:rPr>
          <w:ins w:id="3" w:author="Huawei-01" w:date="2025-01-24T16:51:00Z"/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</w:t>
      </w:r>
      <w:r>
        <w:rPr>
          <w:lang w:val="en-US" w:eastAsia="zh-CN"/>
        </w:rPr>
        <w:tab/>
        <w:t>This clause provides description of authorization of LMF retrieval of a trained AI/ML model for positioning, the SA2 procedure is defined in clause 6.22.5 in TS 23.273, and the related conclusion is made in clause 7.1 in TR 33.784.</w:t>
      </w:r>
    </w:p>
    <w:p w14:paraId="6D8BFE59" w14:textId="15C97FFB" w:rsidR="00464D4A" w:rsidRPr="007C4B19" w:rsidRDefault="00464D4A" w:rsidP="007C4B19">
      <w:pPr>
        <w:rPr>
          <w:ins w:id="4" w:author="Huawei-01" w:date="2025-01-24T16:56:00Z"/>
          <w:lang w:val="en-US" w:eastAsia="zh-CN"/>
        </w:rPr>
      </w:pPr>
      <w:ins w:id="5" w:author="Huawei-01" w:date="2025-01-24T16:54:00Z">
        <w:r w:rsidRPr="007C4B19">
          <w:rPr>
            <w:lang w:val="en-US" w:eastAsia="zh-CN"/>
          </w:rPr>
          <w:t>For authorization of LMF ret</w:t>
        </w:r>
      </w:ins>
      <w:ins w:id="6" w:author="Huawei-01" w:date="2025-01-24T16:55:00Z">
        <w:r w:rsidRPr="007C4B19">
          <w:rPr>
            <w:lang w:val="en-US" w:eastAsia="zh-CN"/>
          </w:rPr>
          <w:t xml:space="preserve">rieval of AI/ML model for positioning, the security for AI/ML model storage and sharing as described in clause X.10 </w:t>
        </w:r>
      </w:ins>
      <w:ins w:id="7" w:author="Huawei-01" w:date="2025-01-24T16:56:00Z">
        <w:r w:rsidRPr="007C4B19">
          <w:rPr>
            <w:lang w:val="en-US" w:eastAsia="zh-CN"/>
          </w:rPr>
          <w:t>shall apply.</w:t>
        </w:r>
      </w:ins>
    </w:p>
    <w:p w14:paraId="745D68E8" w14:textId="31441F4A" w:rsidR="00464D4A" w:rsidRDefault="00464D4A" w:rsidP="00F22E41">
      <w:pPr>
        <w:rPr>
          <w:ins w:id="8" w:author="Huawei-01" w:date="2025-01-24T16:57:00Z"/>
          <w:lang w:val="en-US" w:eastAsia="zh-CN"/>
        </w:rPr>
      </w:pPr>
      <w:ins w:id="9" w:author="Huawei-01" w:date="2025-01-24T16:57:00Z">
        <w:r>
          <w:rPr>
            <w:lang w:val="en-US" w:eastAsia="zh-CN"/>
          </w:rPr>
          <w:t xml:space="preserve">The NWDAF containing MTLF shall </w:t>
        </w:r>
        <w:r>
          <w:t xml:space="preserve">register </w:t>
        </w:r>
        <w:r>
          <w:rPr>
            <w:lang w:eastAsia="zh-CN"/>
          </w:rPr>
          <w:t>LMF-based AI/ML Positioning indication</w:t>
        </w:r>
      </w:ins>
      <w:ins w:id="10" w:author="Huawei-01" w:date="2025-01-26T16:46:00Z">
        <w:r w:rsidR="00A6577D">
          <w:rPr>
            <w:lang w:eastAsia="zh-CN"/>
          </w:rPr>
          <w:t xml:space="preserve"> (</w:t>
        </w:r>
        <w:r w:rsidR="00A6577D" w:rsidRPr="003F7FDA">
          <w:rPr>
            <w:lang w:eastAsia="zh-CN"/>
          </w:rPr>
          <w:t>supporting model training for LMF-based AI/ML Positioning</w:t>
        </w:r>
        <w:r w:rsidR="00A6577D">
          <w:rPr>
            <w:lang w:eastAsia="zh-CN"/>
          </w:rPr>
          <w:t>)</w:t>
        </w:r>
      </w:ins>
      <w:ins w:id="11" w:author="Huawei-01" w:date="2025-01-24T16:57:00Z">
        <w:r>
          <w:rPr>
            <w:lang w:eastAsia="zh-CN"/>
          </w:rPr>
          <w:t xml:space="preserve"> if supported.</w:t>
        </w:r>
      </w:ins>
    </w:p>
    <w:p w14:paraId="166C64CF" w14:textId="6CE98097" w:rsidR="00C93D83" w:rsidRDefault="00464D4A">
      <w:pPr>
        <w:rPr>
          <w:ins w:id="12" w:author="Huawei-01" w:date="2025-01-26T16:39:00Z"/>
          <w:lang w:eastAsia="zh-CN"/>
        </w:rPr>
      </w:pPr>
      <w:ins w:id="13" w:author="Huawei-01" w:date="2025-01-24T16:57:00Z">
        <w:r>
          <w:rPr>
            <w:lang w:val="en-US" w:eastAsia="zh-CN"/>
          </w:rPr>
          <w:t>Th</w:t>
        </w:r>
      </w:ins>
      <w:ins w:id="14" w:author="Huawei-01" w:date="2025-01-24T16:58:00Z">
        <w:r>
          <w:rPr>
            <w:lang w:val="en-US" w:eastAsia="zh-CN"/>
          </w:rPr>
          <w:t xml:space="preserve">e </w:t>
        </w:r>
      </w:ins>
      <w:ins w:id="15" w:author="Huawei-01" w:date="2025-01-24T17:03:00Z">
        <w:r w:rsidR="00F22E41">
          <w:rPr>
            <w:lang w:val="en-US" w:eastAsia="zh-CN"/>
          </w:rPr>
          <w:t xml:space="preserve">LMF shall register </w:t>
        </w:r>
      </w:ins>
      <w:ins w:id="16" w:author="Huawei-01" w:date="2025-01-24T17:04:00Z">
        <w:r w:rsidR="00F22E41">
          <w:t>at the NRF including its Vendor ID</w:t>
        </w:r>
        <w:r w:rsidR="00F22E41">
          <w:rPr>
            <w:lang w:eastAsia="zh-CN"/>
          </w:rPr>
          <w:t>.</w:t>
        </w:r>
      </w:ins>
      <w:bookmarkEnd w:id="2"/>
    </w:p>
    <w:p w14:paraId="54F71631" w14:textId="71EEC1B5" w:rsidR="00B149D3" w:rsidRDefault="00B149D3">
      <w:pPr>
        <w:rPr>
          <w:lang w:val="en-US"/>
        </w:rPr>
      </w:pPr>
      <w:ins w:id="17" w:author="Huawei-01" w:date="2025-01-26T16:39:00Z">
        <w:r>
          <w:rPr>
            <w:lang w:eastAsia="zh-CN"/>
          </w:rPr>
          <w:t>N</w:t>
        </w:r>
      </w:ins>
      <w:ins w:id="18" w:author="Huawei-01" w:date="2025-01-26T16:40:00Z">
        <w:r>
          <w:rPr>
            <w:lang w:eastAsia="zh-CN"/>
          </w:rPr>
          <w:t xml:space="preserve">OTE: </w:t>
        </w:r>
      </w:ins>
      <w:ins w:id="19" w:author="Huawei-01" w:date="2025-01-26T16:39:00Z">
        <w:r w:rsidRPr="003F7FDA">
          <w:rPr>
            <w:lang w:eastAsia="zh-CN"/>
          </w:rPr>
          <w:t xml:space="preserve">How to implement the </w:t>
        </w:r>
      </w:ins>
      <w:ins w:id="20" w:author="Huawei-01" w:date="2025-01-26T16:46:00Z">
        <w:r w:rsidR="00A6577D">
          <w:rPr>
            <w:lang w:eastAsia="zh-CN"/>
          </w:rPr>
          <w:t>indication</w:t>
        </w:r>
      </w:ins>
      <w:ins w:id="21" w:author="Huawei-01" w:date="2025-01-26T16:39:00Z">
        <w:r w:rsidRPr="003F7FDA">
          <w:rPr>
            <w:lang w:eastAsia="zh-CN"/>
          </w:rPr>
          <w:t xml:space="preserve"> of supporting model training for LMF-based AI/ML Positioning in a backward compatible and extensible manner is up to stage 3</w:t>
        </w:r>
      </w:ins>
      <w:ins w:id="22" w:author="Huawei-01" w:date="2025-01-26T16:46:00Z">
        <w:r w:rsidR="00623DF0"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22ED7" w14:textId="77777777" w:rsidR="003B3612" w:rsidRDefault="003B3612">
      <w:r>
        <w:separator/>
      </w:r>
    </w:p>
  </w:endnote>
  <w:endnote w:type="continuationSeparator" w:id="0">
    <w:p w14:paraId="4938924E" w14:textId="77777777" w:rsidR="003B3612" w:rsidRDefault="003B3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79A81" w14:textId="77777777" w:rsidR="003B3612" w:rsidRDefault="003B3612">
      <w:r>
        <w:separator/>
      </w:r>
    </w:p>
  </w:footnote>
  <w:footnote w:type="continuationSeparator" w:id="0">
    <w:p w14:paraId="5BF7340F" w14:textId="77777777" w:rsidR="003B3612" w:rsidRDefault="003B3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03E5"/>
    <w:rsid w:val="000B59EB"/>
    <w:rsid w:val="000D5425"/>
    <w:rsid w:val="0010504F"/>
    <w:rsid w:val="00141EBC"/>
    <w:rsid w:val="001604A8"/>
    <w:rsid w:val="001B093A"/>
    <w:rsid w:val="001C5CF1"/>
    <w:rsid w:val="001D3C1B"/>
    <w:rsid w:val="00214DF0"/>
    <w:rsid w:val="002474B7"/>
    <w:rsid w:val="00266561"/>
    <w:rsid w:val="0030365A"/>
    <w:rsid w:val="003B3612"/>
    <w:rsid w:val="004054C1"/>
    <w:rsid w:val="0044235F"/>
    <w:rsid w:val="00464D4A"/>
    <w:rsid w:val="004721C0"/>
    <w:rsid w:val="004B399A"/>
    <w:rsid w:val="004B79D4"/>
    <w:rsid w:val="004E2F92"/>
    <w:rsid w:val="0051513A"/>
    <w:rsid w:val="0051688C"/>
    <w:rsid w:val="00623DF0"/>
    <w:rsid w:val="00653E2A"/>
    <w:rsid w:val="0069541A"/>
    <w:rsid w:val="00780A06"/>
    <w:rsid w:val="007811EC"/>
    <w:rsid w:val="00785301"/>
    <w:rsid w:val="00793D77"/>
    <w:rsid w:val="007C4B19"/>
    <w:rsid w:val="0082707E"/>
    <w:rsid w:val="00845ABE"/>
    <w:rsid w:val="00850AD3"/>
    <w:rsid w:val="008B4AAF"/>
    <w:rsid w:val="009158D2"/>
    <w:rsid w:val="009255E7"/>
    <w:rsid w:val="00982BA7"/>
    <w:rsid w:val="009A21B0"/>
    <w:rsid w:val="00A34787"/>
    <w:rsid w:val="00A45847"/>
    <w:rsid w:val="00A6577D"/>
    <w:rsid w:val="00AA3DBE"/>
    <w:rsid w:val="00AA7E59"/>
    <w:rsid w:val="00AE35AD"/>
    <w:rsid w:val="00B149D3"/>
    <w:rsid w:val="00B41104"/>
    <w:rsid w:val="00BA4BE2"/>
    <w:rsid w:val="00BD1620"/>
    <w:rsid w:val="00BE288F"/>
    <w:rsid w:val="00BF3721"/>
    <w:rsid w:val="00C601CB"/>
    <w:rsid w:val="00C86F41"/>
    <w:rsid w:val="00C87441"/>
    <w:rsid w:val="00C93D83"/>
    <w:rsid w:val="00CC4471"/>
    <w:rsid w:val="00CD01C2"/>
    <w:rsid w:val="00D07287"/>
    <w:rsid w:val="00D318B2"/>
    <w:rsid w:val="00D55FB4"/>
    <w:rsid w:val="00D90F98"/>
    <w:rsid w:val="00E1464D"/>
    <w:rsid w:val="00E25D01"/>
    <w:rsid w:val="00E54C0A"/>
    <w:rsid w:val="00F21090"/>
    <w:rsid w:val="00F22E41"/>
    <w:rsid w:val="00F30FD1"/>
    <w:rsid w:val="00F431B2"/>
    <w:rsid w:val="00F57C87"/>
    <w:rsid w:val="00F6525A"/>
    <w:rsid w:val="00FB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BE288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E288F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E288F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BE288F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464D4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Huawei-01</cp:lastModifiedBy>
  <cp:revision>13</cp:revision>
  <cp:lastPrinted>1899-12-31T23:00:00Z</cp:lastPrinted>
  <dcterms:created xsi:type="dcterms:W3CDTF">2025-01-21T09:42:00Z</dcterms:created>
  <dcterms:modified xsi:type="dcterms:W3CDTF">2025-02-10T09:53:00Z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